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70B2D6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Pr="000D6B4F">
        <w:rPr>
          <w:b/>
          <w:noProof/>
          <w:sz w:val="24"/>
        </w:rPr>
        <w:t>C1-2</w:t>
      </w:r>
      <w:r w:rsidR="00453F3E" w:rsidRPr="000D6B4F">
        <w:rPr>
          <w:b/>
          <w:noProof/>
          <w:sz w:val="24"/>
        </w:rPr>
        <w:t>3</w:t>
      </w:r>
      <w:r w:rsidR="000D6B4F" w:rsidRPr="000D6B4F">
        <w:rPr>
          <w:b/>
          <w:noProof/>
          <w:sz w:val="24"/>
        </w:rPr>
        <w:t>574</w:t>
      </w:r>
      <w:r w:rsidR="000D6B4F">
        <w:rPr>
          <w:b/>
          <w:noProof/>
          <w:sz w:val="24"/>
        </w:rPr>
        <w:t>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82CDF" w:rsidR="001E41F3" w:rsidRPr="00410371" w:rsidRDefault="00650152" w:rsidP="00C82EC3">
            <w:pPr>
              <w:pStyle w:val="CRCoverPage"/>
              <w:spacing w:after="0"/>
              <w:jc w:val="right"/>
              <w:rPr>
                <w:b/>
                <w:noProof/>
                <w:sz w:val="28"/>
              </w:rPr>
            </w:pPr>
            <w:r>
              <w:fldChar w:fldCharType="begin"/>
            </w:r>
            <w:r>
              <w:instrText xml:space="preserve"> DOCPROPERTY  Spec#  \* MERGEFORMAT </w:instrText>
            </w:r>
            <w:r>
              <w:fldChar w:fldCharType="separate"/>
            </w:r>
            <w:r w:rsidR="00C82EC3">
              <w:rPr>
                <w:b/>
                <w:noProof/>
                <w:sz w:val="28"/>
              </w:rPr>
              <w:t>24.</w:t>
            </w:r>
            <w:r>
              <w:rPr>
                <w:b/>
                <w:noProof/>
                <w:sz w:val="28"/>
              </w:rPr>
              <w:fldChar w:fldCharType="end"/>
            </w:r>
            <w:r w:rsidR="00C82EC3">
              <w:rPr>
                <w:b/>
                <w:noProof/>
                <w:sz w:val="28"/>
              </w:rPr>
              <w:t>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A4476" w:rsidR="001E41F3" w:rsidRPr="00410371" w:rsidRDefault="000D6B4F" w:rsidP="00547111">
            <w:pPr>
              <w:pStyle w:val="CRCoverPage"/>
              <w:spacing w:after="0"/>
              <w:rPr>
                <w:noProof/>
              </w:rPr>
            </w:pPr>
            <w:bookmarkStart w:id="0" w:name="_GoBack"/>
            <w:bookmarkEnd w:id="0"/>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4F357" w:rsidR="001E41F3" w:rsidRPr="00410371" w:rsidRDefault="00650152" w:rsidP="004D4EB6">
            <w:pPr>
              <w:pStyle w:val="CRCoverPage"/>
              <w:spacing w:after="0"/>
              <w:jc w:val="center"/>
              <w:rPr>
                <w:b/>
                <w:noProof/>
              </w:rPr>
            </w:pPr>
            <w:r>
              <w:fldChar w:fldCharType="begin"/>
            </w:r>
            <w:r>
              <w:instrText xml:space="preserve"> DOCPROPERTY  Revision  \* MERGEFORMAT </w:instrText>
            </w:r>
            <w:r>
              <w:fldChar w:fldCharType="separate"/>
            </w:r>
            <w:r w:rsidR="004D4E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79548" w:rsidR="001E41F3" w:rsidRPr="00410371" w:rsidRDefault="00650152" w:rsidP="000A207E">
            <w:pPr>
              <w:pStyle w:val="CRCoverPage"/>
              <w:spacing w:after="0"/>
              <w:jc w:val="center"/>
              <w:rPr>
                <w:noProof/>
                <w:sz w:val="28"/>
              </w:rPr>
            </w:pPr>
            <w:r>
              <w:fldChar w:fldCharType="begin"/>
            </w:r>
            <w:r>
              <w:instrText xml:space="preserve"> DOCPROPERTY  Version  \* MERGEFORMAT </w:instrText>
            </w:r>
            <w:r>
              <w:fldChar w:fldCharType="separate"/>
            </w:r>
            <w:r w:rsidR="004D4EB6">
              <w:rPr>
                <w:b/>
                <w:noProof/>
                <w:sz w:val="28"/>
              </w:rPr>
              <w:t>18.</w:t>
            </w:r>
            <w:r w:rsidR="000A207E">
              <w:rPr>
                <w:b/>
                <w:noProof/>
                <w:sz w:val="28"/>
              </w:rPr>
              <w:t>1</w:t>
            </w:r>
            <w:r w:rsidR="004D4E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87EAD" w:rsidR="00F25D98" w:rsidRDefault="00B44F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2BBCC6" w:rsidR="00F25D98" w:rsidRDefault="00B0506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2C412" w:rsidR="001E41F3" w:rsidRDefault="003C10BE" w:rsidP="002B4908">
            <w:pPr>
              <w:pStyle w:val="CRCoverPage"/>
              <w:spacing w:after="0"/>
              <w:ind w:left="100"/>
              <w:rPr>
                <w:noProof/>
              </w:rPr>
            </w:pPr>
            <w:r>
              <w:rPr>
                <w:noProof/>
                <w:lang w:eastAsia="zh-CN"/>
              </w:rPr>
              <w:t>Enhancement of user plane positioning</w:t>
            </w:r>
            <w:r w:rsidR="000A207E">
              <w:rPr>
                <w:noProof/>
                <w:lang w:eastAsia="zh-CN"/>
              </w:rPr>
              <w:t xml:space="preserve"> </w:t>
            </w:r>
            <w:r w:rsidR="000A207E">
              <w:rPr>
                <w:rFonts w:hint="eastAsia"/>
                <w:noProof/>
                <w:lang w:eastAsia="zh-CN"/>
              </w:rPr>
              <w:t>in</w:t>
            </w:r>
            <w:r w:rsidR="000A207E">
              <w:rPr>
                <w:noProof/>
                <w:lang w:eastAsia="zh-CN"/>
              </w:rPr>
              <w:t xml:space="preserve"> 24.571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FF" w:rsidR="001E41F3" w:rsidRDefault="00B0506B">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9A486" w:rsidR="001E41F3" w:rsidRDefault="0074142B" w:rsidP="00547111">
            <w:pPr>
              <w:pStyle w:val="CRCoverPage"/>
              <w:spacing w:after="0"/>
              <w:ind w:left="100"/>
              <w:rPr>
                <w:noProof/>
              </w:rPr>
            </w:pPr>
            <w:r>
              <w:t>C</w:t>
            </w:r>
            <w:r w:rsidR="00B0506B">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DA93D" w:rsidR="001E41F3" w:rsidRDefault="0074142B">
            <w:pPr>
              <w:pStyle w:val="CRCoverPage"/>
              <w:spacing w:after="0"/>
              <w:ind w:left="100"/>
              <w:rPr>
                <w:noProof/>
              </w:rPr>
            </w:pPr>
            <w:bookmarkStart w:id="2" w:name="OLE_LINK5"/>
            <w:r w:rsidRPr="00736F9E">
              <w:rPr>
                <w:noProof/>
              </w:rPr>
              <w:t>5G_eLCS_Ph3</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6B05A" w:rsidR="001E41F3" w:rsidRDefault="000A207E">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92251" w:rsidR="001E41F3" w:rsidRDefault="00650152" w:rsidP="00B0506B">
            <w:pPr>
              <w:pStyle w:val="CRCoverPage"/>
              <w:spacing w:after="0"/>
              <w:ind w:left="100" w:right="-609"/>
              <w:rPr>
                <w:b/>
                <w:noProof/>
              </w:rPr>
            </w:pPr>
            <w:r>
              <w:fldChar w:fldCharType="begin"/>
            </w:r>
            <w:r>
              <w:instrText xml:space="preserve"> DOCPROPERTY  Cat  \* MERGEFORMAT </w:instrText>
            </w:r>
            <w:r>
              <w:fldChar w:fldCharType="separate"/>
            </w:r>
            <w:r w:rsidR="00B0506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919B4" w:rsidR="001E41F3" w:rsidRDefault="00B0506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5D002" w14:textId="5882FD1D" w:rsidR="00E03065" w:rsidRDefault="00B30EAC" w:rsidP="00C82EC3">
            <w:pPr>
              <w:pStyle w:val="CRCoverPage"/>
              <w:spacing w:after="0"/>
              <w:ind w:left="100"/>
              <w:rPr>
                <w:noProof/>
                <w:lang w:eastAsia="zh-CN"/>
              </w:rPr>
            </w:pPr>
            <w:r>
              <w:rPr>
                <w:rFonts w:hint="eastAsia"/>
                <w:noProof/>
                <w:lang w:eastAsia="zh-CN"/>
              </w:rPr>
              <w:t>A</w:t>
            </w:r>
            <w:r w:rsidR="006647EC">
              <w:rPr>
                <w:noProof/>
                <w:lang w:eastAsia="zh-CN"/>
              </w:rPr>
              <w:t xml:space="preserve">ccording to CT1 approved C1-233784, a new payload container type value </w:t>
            </w:r>
            <w:r w:rsidR="006647EC" w:rsidRPr="006647EC">
              <w:rPr>
                <w:noProof/>
                <w:lang w:eastAsia="zh-CN"/>
              </w:rPr>
              <w:t xml:space="preserve">for user plane </w:t>
            </w:r>
            <w:r w:rsidR="006647EC">
              <w:rPr>
                <w:noProof/>
                <w:lang w:eastAsia="zh-CN"/>
              </w:rPr>
              <w:t xml:space="preserve">positioning (i.e., User Plane Positioning Information Container) is addeded in </w:t>
            </w:r>
            <w:r w:rsidR="006647EC" w:rsidRPr="006647EC">
              <w:rPr>
                <w:noProof/>
                <w:lang w:eastAsia="zh-CN"/>
              </w:rPr>
              <w:t>UL/DL NAS Transport</w:t>
            </w:r>
            <w:r w:rsidR="006647EC">
              <w:rPr>
                <w:noProof/>
                <w:lang w:eastAsia="zh-CN"/>
              </w:rPr>
              <w:t xml:space="preserve"> message, and the UL/DL NAS Transport procedure is updated accordingly.</w:t>
            </w:r>
          </w:p>
          <w:p w14:paraId="34353214" w14:textId="77CEFC5C" w:rsidR="00082970" w:rsidRDefault="00082970" w:rsidP="00C82EC3">
            <w:pPr>
              <w:pStyle w:val="CRCoverPage"/>
              <w:spacing w:after="0"/>
              <w:ind w:left="100"/>
              <w:rPr>
                <w:noProof/>
                <w:lang w:eastAsia="zh-CN"/>
              </w:rPr>
            </w:pPr>
          </w:p>
          <w:p w14:paraId="500CB1EA" w14:textId="1665CBD1" w:rsidR="00082970" w:rsidRPr="0016654A" w:rsidRDefault="00082970" w:rsidP="00082970">
            <w:pPr>
              <w:pStyle w:val="CRCoverPage"/>
              <w:spacing w:after="0"/>
              <w:ind w:left="100"/>
            </w:pPr>
            <w:r>
              <w:rPr>
                <w:lang w:eastAsia="zh-CN"/>
              </w:rPr>
              <w:t xml:space="preserve">In previous SA2 meeting, the procedure of </w:t>
            </w:r>
            <w:r w:rsidRPr="00BC317C">
              <w:rPr>
                <w:lang w:eastAsia="zh-CN"/>
              </w:rPr>
              <w:t>LMF initiated User Plane Connection</w:t>
            </w:r>
            <w:r>
              <w:rPr>
                <w:lang w:eastAsia="zh-CN"/>
              </w:rPr>
              <w:t xml:space="preserve"> and UE</w:t>
            </w:r>
            <w:r w:rsidRPr="00BC317C">
              <w:rPr>
                <w:lang w:eastAsia="zh-CN"/>
              </w:rPr>
              <w:t xml:space="preserve"> initiated User Plane Connection</w:t>
            </w:r>
            <w:r>
              <w:rPr>
                <w:lang w:eastAsia="zh-CN"/>
              </w:rPr>
              <w:t xml:space="preserve"> are approved and described in clause</w:t>
            </w:r>
            <w:r>
              <w:rPr>
                <w:lang w:val="en-US" w:eastAsia="zh-CN"/>
              </w:rPr>
              <w:t xml:space="preserve"> 6.18.1 and </w:t>
            </w:r>
            <w:r w:rsidR="00B03F29">
              <w:rPr>
                <w:lang w:val="en-US" w:eastAsia="zh-CN"/>
              </w:rPr>
              <w:t>clause </w:t>
            </w:r>
            <w:r>
              <w:rPr>
                <w:lang w:val="en-US" w:eastAsia="zh-CN"/>
              </w:rPr>
              <w:t>6.18.2 of 3GPP TS 23.273.</w:t>
            </w:r>
          </w:p>
          <w:p w14:paraId="5AB4401E" w14:textId="121230E2" w:rsidR="00082970" w:rsidRDefault="00082970" w:rsidP="00C82EC3">
            <w:pPr>
              <w:pStyle w:val="CRCoverPage"/>
              <w:spacing w:after="0"/>
              <w:ind w:left="100"/>
              <w:rPr>
                <w:lang w:eastAsia="zh-CN"/>
              </w:rPr>
            </w:pPr>
          </w:p>
          <w:p w14:paraId="5EE9FD88" w14:textId="497C28EE" w:rsidR="00082970" w:rsidRPr="00082970" w:rsidRDefault="00482F24" w:rsidP="00C82EC3">
            <w:pPr>
              <w:pStyle w:val="CRCoverPage"/>
              <w:spacing w:after="0"/>
              <w:ind w:left="100"/>
              <w:rPr>
                <w:lang w:eastAsia="zh-CN"/>
              </w:rPr>
            </w:pPr>
            <w:r>
              <w:rPr>
                <w:lang w:eastAsia="zh-CN"/>
              </w:rPr>
              <w:t>LCS could</w:t>
            </w:r>
            <w:r w:rsidRPr="00482F24">
              <w:rPr>
                <w:lang w:eastAsia="zh-CN"/>
              </w:rPr>
              <w:t xml:space="preserve"> use payload container</w:t>
            </w:r>
            <w:r>
              <w:rPr>
                <w:lang w:eastAsia="zh-CN"/>
              </w:rPr>
              <w:t>s defined in 3GPP</w:t>
            </w:r>
            <w:r>
              <w:rPr>
                <w:lang w:val="en-US" w:eastAsia="zh-CN"/>
              </w:rPr>
              <w:t> </w:t>
            </w:r>
            <w:r>
              <w:rPr>
                <w:lang w:eastAsia="zh-CN"/>
              </w:rPr>
              <w:t>TS</w:t>
            </w:r>
            <w:r>
              <w:rPr>
                <w:lang w:val="en-US" w:eastAsia="zh-CN"/>
              </w:rPr>
              <w:t> 24.501</w:t>
            </w:r>
            <w:r w:rsidRPr="00482F24">
              <w:rPr>
                <w:lang w:eastAsia="zh-CN"/>
              </w:rPr>
              <w:t xml:space="preserve"> to transfer </w:t>
            </w:r>
            <w:r>
              <w:rPr>
                <w:lang w:eastAsia="zh-CN"/>
              </w:rPr>
              <w:t>LPP message, location service message</w:t>
            </w:r>
            <w:r w:rsidRPr="00482F24">
              <w:rPr>
                <w:lang w:eastAsia="zh-CN"/>
              </w:rPr>
              <w:t xml:space="preserve"> and user plane positioning information between the UE and the network.</w:t>
            </w:r>
            <w:r>
              <w:rPr>
                <w:lang w:eastAsia="zh-CN"/>
              </w:rPr>
              <w:t xml:space="preserve"> </w:t>
            </w:r>
            <w:r w:rsidR="00082970">
              <w:rPr>
                <w:lang w:eastAsia="zh-CN"/>
              </w:rPr>
              <w:t xml:space="preserve">However, the descriptions for user plane positioning </w:t>
            </w:r>
            <w:r w:rsidR="00B03F29">
              <w:rPr>
                <w:lang w:eastAsia="zh-CN"/>
              </w:rPr>
              <w:t>in 3GPP</w:t>
            </w:r>
            <w:r w:rsidR="00B03F29">
              <w:rPr>
                <w:lang w:val="en-US" w:eastAsia="zh-CN"/>
              </w:rPr>
              <w:t> T</w:t>
            </w:r>
            <w:r w:rsidR="00B03F29" w:rsidRPr="00B03F29">
              <w:rPr>
                <w:lang w:eastAsia="zh-CN"/>
              </w:rPr>
              <w:t xml:space="preserve">S 24.571 </w:t>
            </w:r>
            <w:r>
              <w:rPr>
                <w:lang w:eastAsia="zh-CN"/>
              </w:rPr>
              <w:t>are</w:t>
            </w:r>
            <w:r w:rsidR="00B03F29">
              <w:rPr>
                <w:lang w:eastAsia="zh-CN"/>
              </w:rPr>
              <w:t xml:space="preserve"> </w:t>
            </w:r>
            <w:r w:rsidR="00B03F29">
              <w:rPr>
                <w:rFonts w:hint="eastAsia"/>
                <w:lang w:eastAsia="zh-CN"/>
              </w:rPr>
              <w:t>still</w:t>
            </w:r>
            <w:r w:rsidR="00B03F29">
              <w:rPr>
                <w:lang w:eastAsia="zh-CN"/>
              </w:rPr>
              <w:t xml:space="preserve"> missing.</w:t>
            </w:r>
            <w:r w:rsidR="00082970">
              <w:rPr>
                <w:lang w:eastAsia="zh-CN"/>
              </w:rPr>
              <w:t xml:space="preserve"> </w:t>
            </w:r>
          </w:p>
          <w:p w14:paraId="708AA7DE" w14:textId="5F661FFF" w:rsidR="008D66E4" w:rsidRPr="008D66E4" w:rsidRDefault="008D66E4" w:rsidP="008D66E4">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D362A" w:rsidR="001E41F3" w:rsidRDefault="0073713F" w:rsidP="00482F24">
            <w:pPr>
              <w:pStyle w:val="CRCoverPage"/>
              <w:spacing w:after="0"/>
              <w:ind w:left="100"/>
              <w:rPr>
                <w:noProof/>
                <w:lang w:eastAsia="zh-CN"/>
              </w:rPr>
            </w:pPr>
            <w:r>
              <w:rPr>
                <w:noProof/>
                <w:lang w:eastAsia="zh-CN"/>
              </w:rPr>
              <w:t>Enhancement of</w:t>
            </w:r>
            <w:r w:rsidR="00482F24">
              <w:rPr>
                <w:noProof/>
                <w:lang w:eastAsia="zh-CN"/>
              </w:rPr>
              <w:t xml:space="preserve"> user plane positioning in</w:t>
            </w:r>
            <w:r w:rsidR="00482F24">
              <w:rPr>
                <w:noProof/>
                <w:lang w:val="en-US" w:eastAsia="zh-CN"/>
              </w:rPr>
              <w:t xml:space="preserve"> 3GPP TS 24.571</w:t>
            </w:r>
            <w:r w:rsidR="0061141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4F2AD" w:rsidR="001E41F3" w:rsidRDefault="0073713F" w:rsidP="00230720">
            <w:pPr>
              <w:pStyle w:val="CRCoverPage"/>
              <w:spacing w:after="0"/>
              <w:ind w:left="100"/>
              <w:rPr>
                <w:noProof/>
              </w:rPr>
            </w:pPr>
            <w:r>
              <w:rPr>
                <w:lang w:eastAsia="zh-CN"/>
              </w:rPr>
              <w:t>T</w:t>
            </w:r>
            <w:r w:rsidR="00482F24">
              <w:rPr>
                <w:lang w:eastAsia="zh-CN"/>
              </w:rPr>
              <w:t>he descriptions for user plane positioning in 3GPP</w:t>
            </w:r>
            <w:r w:rsidR="00482F24">
              <w:rPr>
                <w:lang w:val="en-US" w:eastAsia="zh-CN"/>
              </w:rPr>
              <w:t> T</w:t>
            </w:r>
            <w:r w:rsidR="00482F24" w:rsidRPr="00B03F29">
              <w:rPr>
                <w:lang w:eastAsia="zh-CN"/>
              </w:rPr>
              <w:t xml:space="preserve">S 24.571 </w:t>
            </w:r>
            <w:r w:rsidR="00482F24">
              <w:rPr>
                <w:lang w:eastAsia="zh-CN"/>
              </w:rPr>
              <w:t xml:space="preserve">are </w:t>
            </w:r>
            <w:r w:rsidR="00482F24">
              <w:rPr>
                <w:rFonts w:hint="eastAsia"/>
                <w:lang w:eastAsia="zh-CN"/>
              </w:rPr>
              <w:t>still</w:t>
            </w:r>
            <w:r w:rsidR="00482F24">
              <w:rPr>
                <w:lang w:eastAsia="zh-CN"/>
              </w:rPr>
              <w:t xml:space="preserve"> missing</w:t>
            </w:r>
            <w:r w:rsidR="00B44F1A">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8F937" w:rsidR="001E41F3" w:rsidRDefault="002B4908">
            <w:pPr>
              <w:pStyle w:val="CRCoverPage"/>
              <w:spacing w:after="0"/>
              <w:ind w:left="100"/>
              <w:rPr>
                <w:noProof/>
                <w:lang w:eastAsia="zh-CN"/>
              </w:rPr>
            </w:pPr>
            <w:r>
              <w:rPr>
                <w:noProof/>
                <w:lang w:eastAsia="zh-CN"/>
              </w:rPr>
              <w:t xml:space="preserve"> </w:t>
            </w:r>
            <w:r w:rsidR="0073713F">
              <w:rPr>
                <w:noProof/>
                <w:lang w:eastAsia="zh-CN"/>
              </w:rPr>
              <w:t>4.1.1, 4.1.2, 4.2.1, 5.3.X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32B85"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96DC0"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42FD3"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64BC3" w14:textId="77777777" w:rsidR="00815284" w:rsidRPr="00FD71E0" w:rsidRDefault="00815284" w:rsidP="00815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911"/>
      <w:bookmarkStart w:id="4" w:name="_Toc35266509"/>
      <w:bookmarkStart w:id="5" w:name="_Toc43195268"/>
      <w:bookmarkStart w:id="6" w:name="_Toc45264022"/>
      <w:bookmarkStart w:id="7" w:name="_Toc92299364"/>
      <w:bookmarkStart w:id="8" w:name="_Toc138361129"/>
      <w:r w:rsidRPr="006B5418">
        <w:rPr>
          <w:rFonts w:ascii="Arial" w:hAnsi="Arial" w:cs="Arial"/>
          <w:color w:val="0000FF"/>
          <w:sz w:val="28"/>
          <w:szCs w:val="28"/>
          <w:lang w:val="en-US"/>
        </w:rPr>
        <w:lastRenderedPageBreak/>
        <w:t>* * * First Change * * * *</w:t>
      </w:r>
      <w:bookmarkStart w:id="9" w:name="_Toc130814709"/>
      <w:bookmarkStart w:id="10" w:name="_Toc67682073"/>
      <w:bookmarkStart w:id="11" w:name="_Toc45029300"/>
      <w:bookmarkStart w:id="12" w:name="_Toc45028465"/>
      <w:bookmarkStart w:id="13" w:name="_Toc36457547"/>
      <w:bookmarkStart w:id="14" w:name="_Toc27585540"/>
      <w:bookmarkStart w:id="15" w:name="_Toc11338825"/>
    </w:p>
    <w:p w14:paraId="18F7DADB" w14:textId="77777777" w:rsidR="003C10BE" w:rsidRDefault="003C10BE" w:rsidP="003C10BE">
      <w:pPr>
        <w:pStyle w:val="3"/>
        <w:rPr>
          <w:lang w:eastAsia="zh-CN"/>
        </w:rPr>
      </w:pPr>
      <w:bookmarkStart w:id="16" w:name="_Toc22050944"/>
      <w:bookmarkStart w:id="17" w:name="_Toc26193007"/>
      <w:bookmarkStart w:id="18" w:name="_Toc26193079"/>
      <w:bookmarkStart w:id="19" w:name="_Toc35266482"/>
      <w:bookmarkStart w:id="20" w:name="_Toc43195241"/>
      <w:bookmarkStart w:id="21" w:name="_Toc45263995"/>
      <w:bookmarkStart w:id="22" w:name="_Toc92299337"/>
      <w:bookmarkStart w:id="23" w:name="_Toc138361102"/>
      <w:bookmarkEnd w:id="3"/>
      <w:bookmarkEnd w:id="4"/>
      <w:bookmarkEnd w:id="5"/>
      <w:bookmarkEnd w:id="6"/>
      <w:bookmarkEnd w:id="7"/>
      <w:bookmarkEnd w:id="8"/>
      <w:bookmarkEnd w:id="9"/>
      <w:bookmarkEnd w:id="10"/>
      <w:bookmarkEnd w:id="11"/>
      <w:bookmarkEnd w:id="12"/>
      <w:bookmarkEnd w:id="13"/>
      <w:bookmarkEnd w:id="14"/>
      <w:bookmarkEnd w:id="15"/>
      <w:r>
        <w:rPr>
          <w:rFonts w:hint="eastAsia"/>
          <w:lang w:eastAsia="zh-CN"/>
        </w:rPr>
        <w:t>4.1.1</w:t>
      </w:r>
      <w:r>
        <w:rPr>
          <w:rFonts w:hint="eastAsia"/>
          <w:lang w:eastAsia="zh-CN"/>
        </w:rPr>
        <w:tab/>
        <w:t>NAS aspect</w:t>
      </w:r>
      <w:bookmarkEnd w:id="16"/>
      <w:bookmarkEnd w:id="17"/>
      <w:bookmarkEnd w:id="18"/>
      <w:bookmarkEnd w:id="19"/>
      <w:bookmarkEnd w:id="20"/>
      <w:bookmarkEnd w:id="21"/>
      <w:bookmarkEnd w:id="22"/>
      <w:bookmarkEnd w:id="23"/>
    </w:p>
    <w:p w14:paraId="7793BD07" w14:textId="7BF48CE0" w:rsidR="003C10BE" w:rsidRDefault="003C10BE" w:rsidP="003C10BE">
      <w:r>
        <w:t xml:space="preserve">To enable transfer of </w:t>
      </w:r>
      <w:r>
        <w:rPr>
          <w:lang w:eastAsia="zh-CN"/>
        </w:rPr>
        <w:t>Location Services (LCS) signaling</w:t>
      </w:r>
      <w:r>
        <w:t xml:space="preserve"> messages</w:t>
      </w:r>
      <w:ins w:id="24" w:author="Xiaomi" w:date="2023-08-12T23:32:00Z">
        <w:r w:rsidR="00EE7A5E">
          <w:t xml:space="preserve"> and user plane positioning information</w:t>
        </w:r>
      </w:ins>
      <w:r>
        <w:t xml:space="preserve"> between the </w:t>
      </w:r>
      <w:r>
        <w:rPr>
          <w:lang w:eastAsia="zh-CN"/>
        </w:rPr>
        <w:t>5G core network (5GCN)</w:t>
      </w:r>
      <w:r>
        <w:t xml:space="preserve"> and the UE, </w:t>
      </w:r>
      <w:del w:id="25" w:author="Xiaomi" w:date="2023-08-12T23:27:00Z">
        <w:r w:rsidDel="003C10BE">
          <w:rPr>
            <w:lang w:eastAsia="zh-CN"/>
          </w:rPr>
          <w:delText xml:space="preserve">two </w:delText>
        </w:r>
      </w:del>
      <w:ins w:id="26" w:author="Xiaomi" w:date="2023-08-12T23:27:00Z">
        <w:r>
          <w:rPr>
            <w:lang w:eastAsia="zh-CN"/>
          </w:rPr>
          <w:t xml:space="preserve">three </w:t>
        </w:r>
      </w:ins>
      <w:r>
        <w:rPr>
          <w:lang w:eastAsia="zh-CN"/>
        </w:rPr>
        <w:t>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3CBCC7BD" w14:textId="77777777" w:rsidR="003E7890" w:rsidRDefault="003E7890" w:rsidP="003C10BE">
      <w:pPr>
        <w:rPr>
          <w:lang w:eastAsia="zh-CN"/>
        </w:rPr>
      </w:pPr>
    </w:p>
    <w:p w14:paraId="0A82A75B" w14:textId="50871939" w:rsidR="003E7890" w:rsidRPr="00FD71E0" w:rsidRDefault="003E7890" w:rsidP="003E7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CA3F4E" w14:textId="77777777" w:rsidR="003E7890" w:rsidRDefault="003E7890" w:rsidP="003E7890">
      <w:pPr>
        <w:pStyle w:val="3"/>
        <w:rPr>
          <w:lang w:eastAsia="zh-CN"/>
        </w:rPr>
      </w:pPr>
      <w:bookmarkStart w:id="27" w:name="_Toc138361103"/>
      <w:r>
        <w:rPr>
          <w:rFonts w:hint="eastAsia"/>
          <w:lang w:eastAsia="zh-CN"/>
        </w:rPr>
        <w:t>4.1.2</w:t>
      </w:r>
      <w:r>
        <w:rPr>
          <w:rFonts w:hint="eastAsia"/>
          <w:lang w:eastAsia="zh-CN"/>
        </w:rPr>
        <w:tab/>
        <w:t>LCS aspect</w:t>
      </w:r>
      <w:bookmarkEnd w:id="27"/>
    </w:p>
    <w:p w14:paraId="74EB5A24" w14:textId="02E9764A" w:rsidR="003E7890" w:rsidRDefault="003E7890" w:rsidP="003E7890">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w:t>
      </w:r>
      <w:ins w:id="28" w:author="Xiaomi" w:date="2023-08-12T23:33:00Z">
        <w:r w:rsidR="00420DEF">
          <w:rPr>
            <w:lang w:eastAsia="zh-CN"/>
          </w:rPr>
          <w:t xml:space="preserve">and user plane positioning </w:t>
        </w:r>
      </w:ins>
      <w:ins w:id="29" w:author="Xiaomi" w:date="2023-08-12T23:34:00Z">
        <w:r w:rsidR="00420DEF">
          <w:rPr>
            <w:lang w:eastAsia="zh-CN"/>
          </w:rPr>
          <w:t xml:space="preserve">information </w:t>
        </w:r>
      </w:ins>
      <w:r>
        <w:rPr>
          <w:rFonts w:hint="eastAsia"/>
          <w:lang w:eastAsia="zh-CN"/>
        </w:rPr>
        <w:t>between the UE and the network.</w:t>
      </w:r>
    </w:p>
    <w:p w14:paraId="03EE09DF" w14:textId="77777777" w:rsidR="003E7890" w:rsidRDefault="003E7890" w:rsidP="003E7890">
      <w:pPr>
        <w:rPr>
          <w:lang w:eastAsia="zh-CN"/>
        </w:rPr>
      </w:pPr>
      <w:r>
        <w:rPr>
          <w:rFonts w:hint="eastAsia"/>
          <w:lang w:eastAsia="zh-CN"/>
        </w:rPr>
        <w:t>The corresponding LCS signaling messages include:</w:t>
      </w:r>
    </w:p>
    <w:p w14:paraId="5DFD6DFA" w14:textId="77777777" w:rsidR="003E7890" w:rsidRPr="0017076C" w:rsidRDefault="003E7890" w:rsidP="003E7890">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5E70F1FA" w14:textId="77777777" w:rsidR="003E7890" w:rsidRDefault="003E7890" w:rsidP="003E7890">
      <w:pPr>
        <w:pStyle w:val="B2"/>
        <w:rPr>
          <w:lang w:eastAsia="zh-CN"/>
        </w:rPr>
      </w:pPr>
      <w:r>
        <w:rPr>
          <w:rFonts w:hint="eastAsia"/>
          <w:lang w:eastAsia="zh-CN"/>
        </w:rPr>
        <w:t>-</w:t>
      </w:r>
      <w:r>
        <w:tab/>
      </w:r>
      <w:r>
        <w:rPr>
          <w:rFonts w:hint="eastAsia"/>
          <w:lang w:eastAsia="zh-CN"/>
        </w:rPr>
        <w:t>Both downlink and uplink LPP messages are supported</w:t>
      </w:r>
    </w:p>
    <w:p w14:paraId="2DFFDBB6" w14:textId="77777777" w:rsidR="003E7890" w:rsidRDefault="003E7890" w:rsidP="003E7890">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4B9CB16E" w14:textId="77777777" w:rsidR="003E7890" w:rsidRDefault="003E7890" w:rsidP="003E7890">
      <w:pPr>
        <w:pStyle w:val="B1"/>
      </w:pPr>
      <w:r>
        <w:rPr>
          <w:rFonts w:hint="eastAsia"/>
          <w:lang w:eastAsia="zh-CN"/>
        </w:rPr>
        <w:t>b)</w:t>
      </w:r>
      <w:r>
        <w:tab/>
      </w:r>
      <w:r>
        <w:rPr>
          <w:rFonts w:hint="eastAsia"/>
          <w:lang w:eastAsia="zh-CN"/>
        </w:rPr>
        <w:t>Location services messages</w:t>
      </w:r>
    </w:p>
    <w:p w14:paraId="554F9A68" w14:textId="77777777" w:rsidR="003E7890" w:rsidRDefault="003E7890" w:rsidP="003E7890">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9E372A0" w14:textId="77777777" w:rsidR="003E7890" w:rsidRDefault="003E7890" w:rsidP="003E7890">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55B16513" w14:textId="77777777" w:rsidR="003E7890" w:rsidRDefault="003E7890" w:rsidP="003E7890">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17F7AE6" w14:textId="77777777" w:rsidR="003E7890" w:rsidRDefault="003E7890" w:rsidP="003E7890">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29A79BB" w14:textId="77777777" w:rsidR="003E7890" w:rsidRDefault="003E7890" w:rsidP="003E7890">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5B3CF344" w14:textId="77777777" w:rsidR="003E7890" w:rsidRDefault="003E7890" w:rsidP="003E7890">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C4D6CF7" w14:textId="77777777" w:rsidR="003E7890" w:rsidRPr="00AC174F" w:rsidRDefault="003E7890" w:rsidP="003E7890">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515A23D5" w14:textId="77777777" w:rsidR="003E7890" w:rsidRPr="00AC174F" w:rsidRDefault="003E7890" w:rsidP="003E7890">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0A1D95FF" w14:textId="77777777" w:rsidR="003E7890" w:rsidRDefault="003E7890" w:rsidP="003E7890">
      <w:pPr>
        <w:pStyle w:val="B2"/>
        <w:rPr>
          <w:lang w:eastAsia="zh-CN"/>
        </w:rPr>
      </w:pPr>
      <w:r>
        <w:rPr>
          <w:lang w:eastAsia="zh-CN"/>
        </w:rPr>
        <w:t>-</w:t>
      </w: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p>
    <w:p w14:paraId="2C101587" w14:textId="77777777" w:rsidR="003E7890" w:rsidRDefault="003E7890" w:rsidP="003E7890">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016B73C" w14:textId="73B47B9E" w:rsidR="003E7890" w:rsidRDefault="003E7890" w:rsidP="003E7890">
      <w:pPr>
        <w:rPr>
          <w:ins w:id="30" w:author="Xiaomi" w:date="2023-08-12T23:37:00Z"/>
        </w:rPr>
      </w:pPr>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A81C5D">
        <w:t>24.572</w:t>
      </w:r>
      <w:r w:rsidRPr="00A81C5D">
        <w:rPr>
          <w:lang w:val="en-US"/>
        </w:rPr>
        <w:t> </w:t>
      </w:r>
      <w:r w:rsidRPr="00A81C5D">
        <w:t>[</w:t>
      </w:r>
      <w:del w:id="31" w:author="Xiaomi" w:date="2023-08-12T23:43:00Z">
        <w:r w:rsidRPr="00A81C5D" w:rsidDel="008A3B13">
          <w:delText>xx</w:delText>
        </w:r>
      </w:del>
      <w:ins w:id="32" w:author="Xiaomi" w:date="2023-08-12T23:43:00Z">
        <w:r w:rsidR="008A3B13">
          <w:t>6</w:t>
        </w:r>
      </w:ins>
      <w:r w:rsidRPr="00A81C5D">
        <w:t>]).</w:t>
      </w:r>
    </w:p>
    <w:p w14:paraId="683B1F4B" w14:textId="680474F6" w:rsidR="00A81C5D" w:rsidRDefault="00A81C5D" w:rsidP="003E7890">
      <w:pPr>
        <w:rPr>
          <w:ins w:id="33" w:author="Xiaomi" w:date="2023-08-12T23:39:00Z"/>
          <w:lang w:eastAsia="zh-CN"/>
        </w:rPr>
      </w:pPr>
      <w:ins w:id="34" w:author="Xiaomi" w:date="2023-08-12T23:38:00Z">
        <w:r>
          <w:rPr>
            <w:rFonts w:hint="eastAsia"/>
            <w:lang w:eastAsia="zh-CN"/>
          </w:rPr>
          <w:t>T</w:t>
        </w:r>
        <w:r>
          <w:rPr>
            <w:lang w:eastAsia="zh-CN"/>
          </w:rPr>
          <w:t>he user plane positioning information include</w:t>
        </w:r>
      </w:ins>
      <w:ins w:id="35" w:author="Xiaomi" w:date="2023-08-12T23:39:00Z">
        <w:r>
          <w:rPr>
            <w:lang w:eastAsia="zh-CN"/>
          </w:rPr>
          <w:t>:</w:t>
        </w:r>
      </w:ins>
    </w:p>
    <w:p w14:paraId="0E07E121" w14:textId="34A418B6" w:rsidR="00A81C5D" w:rsidRDefault="00B8307D" w:rsidP="00B8307D">
      <w:pPr>
        <w:pStyle w:val="af1"/>
        <w:numPr>
          <w:ilvl w:val="0"/>
          <w:numId w:val="1"/>
        </w:numPr>
        <w:ind w:firstLineChars="0"/>
        <w:rPr>
          <w:ins w:id="36" w:author="Xiaomi" w:date="2023-08-12T23:40:00Z"/>
          <w:lang w:eastAsia="zh-CN"/>
        </w:rPr>
      </w:pPr>
      <w:ins w:id="37" w:author="Xiaomi" w:date="2023-08-12T23:41:00Z">
        <w:r>
          <w:rPr>
            <w:lang w:eastAsia="zh-CN"/>
          </w:rPr>
          <w:t>U</w:t>
        </w:r>
      </w:ins>
      <w:ins w:id="38" w:author="Xiaomi" w:date="2023-08-12T23:39:00Z">
        <w:r>
          <w:rPr>
            <w:lang w:eastAsia="zh-CN"/>
          </w:rPr>
          <w:t>ser plane positioning initiation</w:t>
        </w:r>
      </w:ins>
    </w:p>
    <w:p w14:paraId="46B00BE2" w14:textId="48B59B2F" w:rsidR="00B8307D" w:rsidRDefault="00B8307D" w:rsidP="00B8307D">
      <w:pPr>
        <w:pStyle w:val="af1"/>
        <w:numPr>
          <w:ilvl w:val="0"/>
          <w:numId w:val="1"/>
        </w:numPr>
        <w:ind w:firstLineChars="0"/>
        <w:rPr>
          <w:ins w:id="39" w:author="Xiaomi" w:date="2023-08-12T23:40:00Z"/>
          <w:lang w:eastAsia="zh-CN"/>
        </w:rPr>
      </w:pPr>
      <w:ins w:id="40" w:author="Xiaomi" w:date="2023-08-12T23:41:00Z">
        <w:r>
          <w:rPr>
            <w:lang w:eastAsia="zh-CN"/>
          </w:rPr>
          <w:lastRenderedPageBreak/>
          <w:t>U</w:t>
        </w:r>
      </w:ins>
      <w:ins w:id="41" w:author="Xiaomi" w:date="2023-08-12T23:40:00Z">
        <w:r>
          <w:rPr>
            <w:lang w:eastAsia="zh-CN"/>
          </w:rPr>
          <w:t>ser plane information</w:t>
        </w:r>
      </w:ins>
    </w:p>
    <w:p w14:paraId="16211072" w14:textId="6727403A" w:rsidR="00B8307D" w:rsidRDefault="00B8307D" w:rsidP="00B8307D">
      <w:pPr>
        <w:pStyle w:val="af1"/>
        <w:numPr>
          <w:ilvl w:val="0"/>
          <w:numId w:val="1"/>
        </w:numPr>
        <w:ind w:firstLineChars="0"/>
        <w:rPr>
          <w:ins w:id="42" w:author="Xiaomi" w:date="2023-08-12T23:44:00Z"/>
          <w:lang w:eastAsia="zh-CN"/>
        </w:rPr>
      </w:pPr>
      <w:ins w:id="43" w:author="Xiaomi" w:date="2023-08-12T23:41:00Z">
        <w:r>
          <w:rPr>
            <w:lang w:eastAsia="zh-CN"/>
          </w:rPr>
          <w:t>U</w:t>
        </w:r>
      </w:ins>
      <w:ins w:id="44" w:author="Xiaomi" w:date="2023-08-12T23:40:00Z">
        <w:r>
          <w:rPr>
            <w:lang w:eastAsia="zh-CN"/>
          </w:rPr>
          <w:t>ser plane positioning acknowledge</w:t>
        </w:r>
      </w:ins>
    </w:p>
    <w:p w14:paraId="264729F5" w14:textId="37838C62" w:rsidR="008A3B13" w:rsidRPr="003173F2" w:rsidRDefault="008A3B13" w:rsidP="008A3B13">
      <w:pPr>
        <w:rPr>
          <w:ins w:id="45" w:author="Xiaomi" w:date="2023-08-12T23:38:00Z"/>
          <w:lang w:val="en-US" w:eastAsia="zh-CN"/>
        </w:rPr>
      </w:pPr>
      <w:ins w:id="46" w:author="Xiaomi" w:date="2023-08-12T23:44:00Z">
        <w:r>
          <w:rPr>
            <w:lang w:eastAsia="zh-CN"/>
          </w:rPr>
          <w:t>The user plane positioning information can be used to enable</w:t>
        </w:r>
      </w:ins>
      <w:ins w:id="47" w:author="Xiaomi" w:date="2023-08-12T23:45:00Z">
        <w:r w:rsidR="0006328E">
          <w:rPr>
            <w:lang w:eastAsia="zh-CN"/>
          </w:rPr>
          <w:t xml:space="preserve"> </w:t>
        </w:r>
        <w:r w:rsidR="0006328E" w:rsidRPr="00065D29">
          <w:rPr>
            <w:u w:val="single"/>
            <w:lang w:eastAsia="zh-CN"/>
          </w:rPr>
          <w:t>LMF</w:t>
        </w:r>
        <w:r w:rsidR="0006328E">
          <w:rPr>
            <w:lang w:eastAsia="zh-CN"/>
          </w:rPr>
          <w:t xml:space="preserve"> initiated user plane connection establishment</w:t>
        </w:r>
      </w:ins>
      <w:ins w:id="48" w:author="Xiaomi" w:date="2023-08-12T23:50:00Z">
        <w:r w:rsidR="00065D29">
          <w:rPr>
            <w:lang w:eastAsia="zh-CN"/>
          </w:rPr>
          <w:t xml:space="preserve"> and UE initiated user plane positioning connection establishment as described in clause</w:t>
        </w:r>
        <w:r w:rsidR="00065D29">
          <w:rPr>
            <w:lang w:val="en-US" w:eastAsia="zh-CN"/>
          </w:rPr>
          <w:t> 6.18 of 3GPP TS </w:t>
        </w:r>
      </w:ins>
      <w:ins w:id="49" w:author="Xiaomi" w:date="2023-08-12T23:51:00Z">
        <w:r w:rsidR="00065D29">
          <w:rPr>
            <w:lang w:val="en-US" w:eastAsia="zh-CN"/>
          </w:rPr>
          <w:t>23.273</w:t>
        </w:r>
        <w:r w:rsidR="003173F2">
          <w:rPr>
            <w:lang w:val="en-US" w:eastAsia="zh-CN"/>
          </w:rPr>
          <w:t> [2].</w:t>
        </w:r>
      </w:ins>
    </w:p>
    <w:p w14:paraId="0C56C6A3" w14:textId="4BC604B0" w:rsidR="00A81C5D" w:rsidRPr="00363223" w:rsidRDefault="003173F2" w:rsidP="00A81C5D">
      <w:pPr>
        <w:pStyle w:val="NO"/>
        <w:rPr>
          <w:ins w:id="50" w:author="Xiaomi" w:date="2023-08-12T23:38:00Z"/>
          <w:color w:val="FF0000"/>
        </w:rPr>
      </w:pPr>
      <w:ins w:id="51" w:author="Xiaomi" w:date="2023-08-12T23:51:00Z">
        <w:r w:rsidRPr="00363223">
          <w:rPr>
            <w:color w:val="FF0000"/>
            <w:lang w:eastAsia="zh-CN"/>
          </w:rPr>
          <w:t>Editor</w:t>
        </w:r>
      </w:ins>
      <w:ins w:id="52" w:author="Xiaomi" w:date="2023-08-12T23:52:00Z">
        <w:r w:rsidRPr="00363223">
          <w:rPr>
            <w:color w:val="FF0000"/>
            <w:lang w:eastAsia="zh-CN"/>
          </w:rPr>
          <w:t>’s note</w:t>
        </w:r>
      </w:ins>
      <w:ins w:id="53" w:author="Xiaomi" w:date="2023-08-12T23:54:00Z">
        <w:r w:rsidRPr="00363223">
          <w:rPr>
            <w:color w:val="FF0000"/>
            <w:lang w:eastAsia="zh-CN"/>
          </w:rPr>
          <w:t xml:space="preserve">: </w:t>
        </w:r>
      </w:ins>
      <w:ins w:id="54" w:author="Xiaomi" w:date="2023-08-12T23:53:00Z">
        <w:r w:rsidRPr="00363223">
          <w:rPr>
            <w:color w:val="FF0000"/>
            <w:lang w:eastAsia="zh-CN"/>
          </w:rPr>
          <w:t>(</w:t>
        </w:r>
      </w:ins>
      <w:ins w:id="55" w:author="Xiaomi" w:date="2023-08-12T23:52:00Z">
        <w:r w:rsidRPr="00363223">
          <w:rPr>
            <w:color w:val="FF0000"/>
            <w:lang w:eastAsia="zh-CN"/>
          </w:rPr>
          <w:t>CR#</w:t>
        </w:r>
      </w:ins>
      <w:ins w:id="56" w:author="Xiaomi" w:date="2023-08-12T23:55:00Z">
        <w:r w:rsidR="00363223">
          <w:rPr>
            <w:color w:val="FF0000"/>
            <w:lang w:eastAsia="zh-CN"/>
          </w:rPr>
          <w:t xml:space="preserve">    </w:t>
        </w:r>
      </w:ins>
      <w:proofErr w:type="gramStart"/>
      <w:ins w:id="57" w:author="Xiaomi" w:date="2023-08-12T23:53:00Z">
        <w:r w:rsidRPr="00363223">
          <w:rPr>
            <w:color w:val="FF0000"/>
            <w:lang w:eastAsia="zh-CN"/>
          </w:rPr>
          <w:t>,5G</w:t>
        </w:r>
        <w:proofErr w:type="gramEnd"/>
        <w:r w:rsidRPr="00363223">
          <w:rPr>
            <w:color w:val="FF0000"/>
            <w:lang w:eastAsia="zh-CN"/>
          </w:rPr>
          <w:t>_</w:t>
        </w:r>
      </w:ins>
      <w:ins w:id="58" w:author="Xiaomi" w:date="2023-08-12T23:54:00Z">
        <w:r w:rsidRPr="00363223">
          <w:rPr>
            <w:color w:val="FF0000"/>
            <w:lang w:eastAsia="zh-CN"/>
          </w:rPr>
          <w:t>eLCS</w:t>
        </w:r>
      </w:ins>
      <w:ins w:id="59" w:author="Xiaomi" w:date="2023-08-12T23:53:00Z">
        <w:r w:rsidRPr="00363223">
          <w:rPr>
            <w:color w:val="FF0000"/>
            <w:lang w:eastAsia="zh-CN"/>
          </w:rPr>
          <w:t>_Ph3</w:t>
        </w:r>
      </w:ins>
      <w:ins w:id="60" w:author="Xiaomi" w:date="2023-08-12T23:54:00Z">
        <w:r w:rsidRPr="00363223">
          <w:rPr>
            <w:color w:val="FF0000"/>
            <w:lang w:eastAsia="zh-CN"/>
          </w:rPr>
          <w:t>) The content of user plane positioning info</w:t>
        </w:r>
        <w:r w:rsidR="00363223" w:rsidRPr="00363223">
          <w:rPr>
            <w:color w:val="FF0000"/>
            <w:lang w:eastAsia="zh-CN"/>
          </w:rPr>
          <w:t>rmation is FFS</w:t>
        </w:r>
      </w:ins>
      <w:ins w:id="61" w:author="Xiaomi" w:date="2023-08-12T23:55:00Z">
        <w:r w:rsidR="00363223" w:rsidRPr="00363223">
          <w:rPr>
            <w:color w:val="FF0000"/>
            <w:lang w:eastAsia="zh-CN"/>
          </w:rPr>
          <w:t>.</w:t>
        </w:r>
      </w:ins>
    </w:p>
    <w:p w14:paraId="12CC0B01" w14:textId="77777777" w:rsidR="00D46F9D" w:rsidRDefault="00D46F9D" w:rsidP="00D46F9D">
      <w:pPr>
        <w:rPr>
          <w:lang w:eastAsia="zh-CN"/>
        </w:rPr>
      </w:pPr>
    </w:p>
    <w:p w14:paraId="38CEED25" w14:textId="77777777" w:rsidR="00D46F9D" w:rsidRPr="00FD71E0" w:rsidRDefault="00D46F9D" w:rsidP="00D46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105A6" w14:textId="77777777" w:rsidR="00D46F9D" w:rsidRDefault="00D46F9D" w:rsidP="00D46F9D">
      <w:pPr>
        <w:pStyle w:val="3"/>
        <w:rPr>
          <w:lang w:eastAsia="zh-CN"/>
        </w:rPr>
      </w:pPr>
      <w:bookmarkStart w:id="62" w:name="_Toc22050947"/>
      <w:bookmarkStart w:id="63" w:name="_Toc26193010"/>
      <w:bookmarkStart w:id="64" w:name="_Toc26193082"/>
      <w:bookmarkStart w:id="65" w:name="_Toc35266485"/>
      <w:bookmarkStart w:id="66" w:name="_Toc43195244"/>
      <w:bookmarkStart w:id="67" w:name="_Toc45263998"/>
      <w:bookmarkStart w:id="68" w:name="_Toc92299340"/>
      <w:bookmarkStart w:id="69" w:name="_Toc138361105"/>
      <w:r>
        <w:rPr>
          <w:rFonts w:hint="eastAsia"/>
          <w:lang w:eastAsia="zh-CN"/>
        </w:rPr>
        <w:t>4.2.1</w:t>
      </w:r>
      <w:r>
        <w:rPr>
          <w:rFonts w:hint="eastAsia"/>
          <w:lang w:eastAsia="zh-CN"/>
        </w:rPr>
        <w:tab/>
        <w:t>UE support of LCS</w:t>
      </w:r>
      <w:bookmarkEnd w:id="62"/>
      <w:bookmarkEnd w:id="63"/>
      <w:bookmarkEnd w:id="64"/>
      <w:bookmarkEnd w:id="65"/>
      <w:bookmarkEnd w:id="66"/>
      <w:bookmarkEnd w:id="67"/>
      <w:bookmarkEnd w:id="68"/>
      <w:bookmarkEnd w:id="69"/>
    </w:p>
    <w:p w14:paraId="66128273" w14:textId="768A3CB0" w:rsidR="00D46F9D" w:rsidRDefault="00D46F9D" w:rsidP="00D46F9D">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w:t>
      </w:r>
      <w:ins w:id="70" w:author="Xiaomi" w:date="2023-08-13T00:01:00Z">
        <w:r>
          <w:rPr>
            <w:lang w:eastAsia="zh-CN"/>
          </w:rPr>
          <w:t xml:space="preserve">or user plane positioning </w:t>
        </w:r>
      </w:ins>
      <w:r>
        <w:rPr>
          <w:rFonts w:hint="eastAsia"/>
          <w:lang w:eastAsia="zh-CN"/>
        </w:rPr>
        <w:t xml:space="preserve">or </w:t>
      </w:r>
      <w:del w:id="71" w:author="Xiaomi" w:date="2023-08-13T00:02:00Z">
        <w:r w:rsidDel="009951BF">
          <w:rPr>
            <w:rFonts w:hint="eastAsia"/>
            <w:lang w:eastAsia="zh-CN"/>
          </w:rPr>
          <w:delText>both</w:delText>
        </w:r>
      </w:del>
      <w:ins w:id="72" w:author="Xiaomi" w:date="2023-08-13T00:02:00Z">
        <w:r w:rsidR="009951BF">
          <w:rPr>
            <w:lang w:eastAsia="zh-CN"/>
          </w:rPr>
          <w:t>multiple above abilities</w:t>
        </w:r>
      </w:ins>
      <w:r>
        <w:rPr>
          <w:rFonts w:hint="eastAsia"/>
          <w:lang w:eastAsia="zh-CN"/>
        </w:rPr>
        <w:t>,</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6F236B1D" w14:textId="20577147" w:rsidR="00D46F9D" w:rsidRDefault="00D46F9D" w:rsidP="00D46F9D">
      <w:r>
        <w:rPr>
          <w:lang w:eastAsia="zh-CN"/>
        </w:rPr>
        <w:t xml:space="preserve">The UE supporting </w:t>
      </w:r>
      <w:r w:rsidRPr="000465A5">
        <w:t>L</w:t>
      </w:r>
      <w:r>
        <w:t xml:space="preserve">CS notification </w:t>
      </w:r>
      <w:proofErr w:type="spellStart"/>
      <w:r>
        <w:t>mechanism</w:t>
      </w:r>
      <w:proofErr w:type="gramStart"/>
      <w:ins w:id="73" w:author="Xiaomi" w:date="2023-08-13T00:03:00Z">
        <w:r w:rsidR="009951BF">
          <w:t>,</w:t>
        </w:r>
      </w:ins>
      <w:proofErr w:type="gramEnd"/>
      <w:del w:id="74" w:author="Xiaomi" w:date="2023-08-13T00:03:00Z">
        <w:r w:rsidDel="009951BF">
          <w:delText xml:space="preserve"> </w:delText>
        </w:r>
        <w:r w:rsidDel="009951BF">
          <w:rPr>
            <w:lang w:eastAsia="zh-CN"/>
          </w:rPr>
          <w:delText>and</w:delText>
        </w:r>
        <w:r w:rsidDel="009951BF">
          <w:delText xml:space="preserve"> </w:delText>
        </w:r>
      </w:del>
      <w:r>
        <w:t>LPP</w:t>
      </w:r>
      <w:proofErr w:type="spellEnd"/>
      <w:r>
        <w:t xml:space="preserve"> messages</w:t>
      </w:r>
      <w:ins w:id="75" w:author="Xiaomi" w:date="2023-08-13T00:03:00Z">
        <w:r w:rsidR="009951BF">
          <w:t xml:space="preserve"> and user plane positioning</w:t>
        </w:r>
      </w:ins>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3CD1229C" w14:textId="05AEB545" w:rsidR="00D46F9D" w:rsidRDefault="00D46F9D" w:rsidP="00D46F9D">
      <w:pPr>
        <w:rPr>
          <w:noProof/>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1A6CC028" w14:textId="77777777" w:rsidR="003439C4" w:rsidRDefault="003439C4" w:rsidP="00D46F9D">
      <w:pPr>
        <w:rPr>
          <w:lang w:eastAsia="zh-CN"/>
        </w:rPr>
      </w:pPr>
    </w:p>
    <w:p w14:paraId="662597C7" w14:textId="1115A02E" w:rsidR="002B4908" w:rsidRPr="003439C4" w:rsidRDefault="003439C4" w:rsidP="00343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897BD" w14:textId="286F3FB9" w:rsidR="003439C4" w:rsidRDefault="003439C4" w:rsidP="003439C4">
      <w:pPr>
        <w:pStyle w:val="3"/>
        <w:rPr>
          <w:ins w:id="76" w:author="Xiaomi" w:date="2023-08-13T00:16:00Z"/>
          <w:lang w:eastAsia="zh-CN"/>
        </w:rPr>
      </w:pPr>
      <w:bookmarkStart w:id="77" w:name="_Toc35266514"/>
      <w:bookmarkStart w:id="78" w:name="_Toc43195276"/>
      <w:bookmarkStart w:id="79" w:name="_Toc45264030"/>
      <w:bookmarkStart w:id="80" w:name="_Toc92299375"/>
      <w:bookmarkStart w:id="81" w:name="_Toc138361140"/>
      <w:bookmarkStart w:id="82" w:name="_Toc517469186"/>
      <w:ins w:id="83" w:author="Xiaomi" w:date="2023-08-13T00:16:00Z">
        <w:r>
          <w:t>5.3</w:t>
        </w:r>
        <w:proofErr w:type="gramStart"/>
        <w:r>
          <w:t>.X</w:t>
        </w:r>
        <w:proofErr w:type="gramEnd"/>
        <w:r>
          <w:tab/>
        </w:r>
      </w:ins>
      <w:ins w:id="84" w:author="Xiaomi" w:date="2023-08-13T00:22:00Z">
        <w:r w:rsidR="00082970">
          <w:t>Containers</w:t>
        </w:r>
      </w:ins>
      <w:ins w:id="85" w:author="Xiaomi" w:date="2023-08-13T00:16:00Z">
        <w:r>
          <w:t xml:space="preserve"> for </w:t>
        </w:r>
        <w:bookmarkEnd w:id="77"/>
        <w:bookmarkEnd w:id="78"/>
        <w:bookmarkEnd w:id="79"/>
        <w:bookmarkEnd w:id="80"/>
        <w:bookmarkEnd w:id="81"/>
        <w:bookmarkEnd w:id="82"/>
        <w:r>
          <w:rPr>
            <w:rFonts w:hint="eastAsia"/>
            <w:lang w:eastAsia="zh-CN"/>
          </w:rPr>
          <w:t>user</w:t>
        </w:r>
        <w:r>
          <w:t xml:space="preserve"> plane positioning information</w:t>
        </w:r>
      </w:ins>
    </w:p>
    <w:p w14:paraId="4981D8F8" w14:textId="615D3F45" w:rsidR="003439C4" w:rsidRPr="006916F6" w:rsidRDefault="003439C4" w:rsidP="003439C4">
      <w:pPr>
        <w:pStyle w:val="4"/>
        <w:rPr>
          <w:ins w:id="86" w:author="Xiaomi" w:date="2023-08-13T00:16:00Z"/>
        </w:rPr>
      </w:pPr>
      <w:bookmarkStart w:id="87" w:name="_Toc517469188"/>
      <w:bookmarkStart w:id="88" w:name="_Toc35266515"/>
      <w:bookmarkStart w:id="89" w:name="_Toc43195277"/>
      <w:bookmarkStart w:id="90" w:name="_Toc45264031"/>
      <w:bookmarkStart w:id="91" w:name="_Toc92299376"/>
      <w:bookmarkStart w:id="92" w:name="_Toc138361141"/>
      <w:ins w:id="93" w:author="Xiaomi" w:date="2023-08-13T00:16:00Z">
        <w:r>
          <w:t>5.3</w:t>
        </w:r>
        <w:proofErr w:type="gramStart"/>
        <w:r>
          <w:t>.</w:t>
        </w:r>
      </w:ins>
      <w:ins w:id="94" w:author="Xiaomi" w:date="2023-08-13T00:17:00Z">
        <w:r>
          <w:t>X</w:t>
        </w:r>
      </w:ins>
      <w:ins w:id="95" w:author="Xiaomi" w:date="2023-08-13T00:16:00Z">
        <w:r>
          <w:t>.1</w:t>
        </w:r>
        <w:proofErr w:type="gramEnd"/>
        <w:r w:rsidRPr="006916F6">
          <w:tab/>
          <w:t xml:space="preserve">Downlink </w:t>
        </w:r>
      </w:ins>
      <w:ins w:id="96" w:author="Xiaomi" w:date="2023-08-13T00:17:00Z">
        <w:r>
          <w:t xml:space="preserve">User Plane </w:t>
        </w:r>
      </w:ins>
      <w:ins w:id="97" w:author="Xiaomi" w:date="2023-08-13T00:16:00Z">
        <w:r w:rsidRPr="006916F6">
          <w:t>Positioning Information Transport</w:t>
        </w:r>
        <w:bookmarkEnd w:id="87"/>
        <w:bookmarkEnd w:id="88"/>
        <w:bookmarkEnd w:id="89"/>
        <w:bookmarkEnd w:id="90"/>
        <w:bookmarkEnd w:id="91"/>
        <w:bookmarkEnd w:id="92"/>
      </w:ins>
    </w:p>
    <w:p w14:paraId="156D7B7C" w14:textId="5AF9CCDA" w:rsidR="003439C4" w:rsidRPr="00EB4E5F" w:rsidRDefault="003439C4" w:rsidP="003439C4">
      <w:pPr>
        <w:rPr>
          <w:ins w:id="98" w:author="Xiaomi" w:date="2023-08-13T00:16:00Z"/>
        </w:rPr>
      </w:pPr>
      <w:ins w:id="99" w:author="Xiaomi" w:date="2023-08-13T00:16:00Z">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ins>
      <w:ins w:id="100" w:author="Xiaomi" w:date="2023-08-13T00:18:00Z">
        <w:r>
          <w:t>user plane positioning information</w:t>
        </w:r>
      </w:ins>
      <w:ins w:id="101" w:author="Xiaomi" w:date="2023-08-13T00:20:00Z">
        <w:r w:rsidR="00C537ED" w:rsidRPr="00C537ED">
          <w:t xml:space="preserve"> </w:t>
        </w:r>
        <w:r w:rsidR="00C537ED">
          <w:t>container</w:t>
        </w:r>
      </w:ins>
      <w:ins w:id="102" w:author="Xiaomi" w:date="2023-08-13T00:16:00Z">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ins>
    </w:p>
    <w:p w14:paraId="10567E0E" w14:textId="2000F397" w:rsidR="003439C4" w:rsidRPr="00EB4E5F" w:rsidRDefault="003439C4" w:rsidP="003439C4">
      <w:pPr>
        <w:pStyle w:val="4"/>
        <w:rPr>
          <w:ins w:id="103" w:author="Xiaomi" w:date="2023-08-13T00:16:00Z"/>
        </w:rPr>
      </w:pPr>
      <w:bookmarkStart w:id="104" w:name="_Toc517469189"/>
      <w:bookmarkStart w:id="105" w:name="_Toc35266516"/>
      <w:bookmarkStart w:id="106" w:name="_Toc43195278"/>
      <w:bookmarkStart w:id="107" w:name="_Toc45264032"/>
      <w:bookmarkStart w:id="108" w:name="_Toc92299377"/>
      <w:bookmarkStart w:id="109" w:name="_Toc138361142"/>
      <w:ins w:id="110" w:author="Xiaomi" w:date="2023-08-13T00:16:00Z">
        <w:r w:rsidRPr="003521E6">
          <w:t>5.3</w:t>
        </w:r>
        <w:proofErr w:type="gramStart"/>
        <w:r w:rsidRPr="003521E6">
          <w:t>.</w:t>
        </w:r>
        <w:r>
          <w:t>X</w:t>
        </w:r>
        <w:r w:rsidRPr="003521E6">
          <w:t>.2</w:t>
        </w:r>
        <w:proofErr w:type="gramEnd"/>
        <w:r w:rsidRPr="003521E6">
          <w:tab/>
        </w:r>
        <w:r w:rsidRPr="00EB4E5F">
          <w:t xml:space="preserve">Uplink </w:t>
        </w:r>
      </w:ins>
      <w:ins w:id="111" w:author="Xiaomi" w:date="2023-08-13T00:20:00Z">
        <w:r w:rsidR="00C537ED">
          <w:t xml:space="preserve">User Plane </w:t>
        </w:r>
        <w:r w:rsidR="00C537ED" w:rsidRPr="006916F6">
          <w:t>Positioning Information Transport</w:t>
        </w:r>
      </w:ins>
      <w:ins w:id="112" w:author="Xiaomi" w:date="2023-08-13T00:16:00Z">
        <w:r w:rsidRPr="00EB4E5F">
          <w:t xml:space="preserve"> </w:t>
        </w:r>
        <w:bookmarkEnd w:id="104"/>
        <w:bookmarkEnd w:id="105"/>
        <w:bookmarkEnd w:id="106"/>
        <w:bookmarkEnd w:id="107"/>
        <w:bookmarkEnd w:id="108"/>
        <w:bookmarkEnd w:id="109"/>
      </w:ins>
    </w:p>
    <w:p w14:paraId="305C4A4E" w14:textId="5CD34610" w:rsidR="003439C4" w:rsidRPr="003439C4" w:rsidRDefault="003439C4" w:rsidP="00E44BFE">
      <w:ins w:id="113" w:author="Xiaomi" w:date="2023-08-13T00:16:00Z">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ins>
      <w:ins w:id="114" w:author="Xiaomi" w:date="2023-08-13T00:20:00Z">
        <w:r w:rsidR="00C537ED">
          <w:t>user plane positioning information container</w:t>
        </w:r>
      </w:ins>
      <w:ins w:id="115" w:author="Xiaomi" w:date="2023-08-13T00:16:00Z">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ins>
    </w:p>
    <w:p w14:paraId="6EAB3768" w14:textId="77777777" w:rsidR="002B4908" w:rsidRPr="00D46F9D" w:rsidRDefault="002B4908" w:rsidP="00E44BFE">
      <w:pPr>
        <w:rPr>
          <w:noProof/>
          <w:lang w:eastAsia="zh-CN"/>
        </w:rPr>
      </w:pPr>
    </w:p>
    <w:p w14:paraId="45D78431" w14:textId="72DD0861" w:rsidR="005729AA" w:rsidRPr="00FD71E0" w:rsidRDefault="005729AA" w:rsidP="005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082970">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035E0" w:rsidRDefault="001E41F3">
      <w:pPr>
        <w:rPr>
          <w:noProof/>
        </w:rPr>
      </w:pPr>
    </w:p>
    <w:sectPr w:rsidR="001E41F3" w:rsidRPr="00F035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FAE5F" w14:textId="77777777" w:rsidR="00650152" w:rsidRDefault="00650152">
      <w:r>
        <w:separator/>
      </w:r>
    </w:p>
  </w:endnote>
  <w:endnote w:type="continuationSeparator" w:id="0">
    <w:p w14:paraId="237D0BA5" w14:textId="77777777" w:rsidR="00650152" w:rsidRDefault="00650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91457" w14:textId="77777777" w:rsidR="00650152" w:rsidRDefault="00650152">
      <w:r>
        <w:separator/>
      </w:r>
    </w:p>
  </w:footnote>
  <w:footnote w:type="continuationSeparator" w:id="0">
    <w:p w14:paraId="67AB909E" w14:textId="77777777" w:rsidR="00650152" w:rsidRDefault="00650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21714"/>
    <w:multiLevelType w:val="hybridMultilevel"/>
    <w:tmpl w:val="6310CD20"/>
    <w:lvl w:ilvl="0" w:tplc="E6AE40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D3"/>
    <w:rsid w:val="00022E4A"/>
    <w:rsid w:val="0006328E"/>
    <w:rsid w:val="00065D29"/>
    <w:rsid w:val="00082970"/>
    <w:rsid w:val="000A207E"/>
    <w:rsid w:val="000A6394"/>
    <w:rsid w:val="000B7FED"/>
    <w:rsid w:val="000C038A"/>
    <w:rsid w:val="000C6598"/>
    <w:rsid w:val="000D020B"/>
    <w:rsid w:val="000D44B3"/>
    <w:rsid w:val="000D6B4F"/>
    <w:rsid w:val="00145D43"/>
    <w:rsid w:val="001710B6"/>
    <w:rsid w:val="00192C46"/>
    <w:rsid w:val="001A08B3"/>
    <w:rsid w:val="001A67D0"/>
    <w:rsid w:val="001A7B60"/>
    <w:rsid w:val="001B52F0"/>
    <w:rsid w:val="001B7A65"/>
    <w:rsid w:val="001E41F3"/>
    <w:rsid w:val="00204A04"/>
    <w:rsid w:val="00230720"/>
    <w:rsid w:val="00230D07"/>
    <w:rsid w:val="0026004D"/>
    <w:rsid w:val="002640DD"/>
    <w:rsid w:val="00275D12"/>
    <w:rsid w:val="00284FEB"/>
    <w:rsid w:val="002860C4"/>
    <w:rsid w:val="002972F1"/>
    <w:rsid w:val="002B4908"/>
    <w:rsid w:val="002B5741"/>
    <w:rsid w:val="002B7769"/>
    <w:rsid w:val="002C0677"/>
    <w:rsid w:val="002E472E"/>
    <w:rsid w:val="002E5641"/>
    <w:rsid w:val="00305409"/>
    <w:rsid w:val="00305F43"/>
    <w:rsid w:val="003173F2"/>
    <w:rsid w:val="00325BEB"/>
    <w:rsid w:val="003439C4"/>
    <w:rsid w:val="003609EF"/>
    <w:rsid w:val="0036231A"/>
    <w:rsid w:val="00363223"/>
    <w:rsid w:val="00372A8E"/>
    <w:rsid w:val="003744F2"/>
    <w:rsid w:val="00374DD4"/>
    <w:rsid w:val="003C10BE"/>
    <w:rsid w:val="003C6B75"/>
    <w:rsid w:val="003D45E1"/>
    <w:rsid w:val="003E1A36"/>
    <w:rsid w:val="003E7890"/>
    <w:rsid w:val="00410371"/>
    <w:rsid w:val="00416780"/>
    <w:rsid w:val="00417668"/>
    <w:rsid w:val="00420DEF"/>
    <w:rsid w:val="004242F1"/>
    <w:rsid w:val="0042640D"/>
    <w:rsid w:val="00453F3E"/>
    <w:rsid w:val="00482D33"/>
    <w:rsid w:val="00482F24"/>
    <w:rsid w:val="004B75B7"/>
    <w:rsid w:val="004D4EB6"/>
    <w:rsid w:val="00501C76"/>
    <w:rsid w:val="005141D9"/>
    <w:rsid w:val="00514B8C"/>
    <w:rsid w:val="0051580D"/>
    <w:rsid w:val="00520CA3"/>
    <w:rsid w:val="005368A3"/>
    <w:rsid w:val="00547111"/>
    <w:rsid w:val="005729AA"/>
    <w:rsid w:val="00592D74"/>
    <w:rsid w:val="005D382E"/>
    <w:rsid w:val="005E292D"/>
    <w:rsid w:val="005E2C44"/>
    <w:rsid w:val="005E4515"/>
    <w:rsid w:val="005F1740"/>
    <w:rsid w:val="0061141D"/>
    <w:rsid w:val="00621188"/>
    <w:rsid w:val="006257ED"/>
    <w:rsid w:val="00650152"/>
    <w:rsid w:val="00653DE4"/>
    <w:rsid w:val="006647EC"/>
    <w:rsid w:val="00665C47"/>
    <w:rsid w:val="00671F27"/>
    <w:rsid w:val="00695808"/>
    <w:rsid w:val="006B46FB"/>
    <w:rsid w:val="006E21FB"/>
    <w:rsid w:val="006F66D7"/>
    <w:rsid w:val="006F7EDC"/>
    <w:rsid w:val="007041E8"/>
    <w:rsid w:val="0071669F"/>
    <w:rsid w:val="0073713F"/>
    <w:rsid w:val="0074142B"/>
    <w:rsid w:val="0078014A"/>
    <w:rsid w:val="00792342"/>
    <w:rsid w:val="007977A8"/>
    <w:rsid w:val="007B512A"/>
    <w:rsid w:val="007C2097"/>
    <w:rsid w:val="007D6A07"/>
    <w:rsid w:val="007D6A43"/>
    <w:rsid w:val="007F7259"/>
    <w:rsid w:val="00800B48"/>
    <w:rsid w:val="008040A8"/>
    <w:rsid w:val="00804359"/>
    <w:rsid w:val="00815284"/>
    <w:rsid w:val="00817EA1"/>
    <w:rsid w:val="008279FA"/>
    <w:rsid w:val="0083206C"/>
    <w:rsid w:val="00845857"/>
    <w:rsid w:val="008626E7"/>
    <w:rsid w:val="00870EE7"/>
    <w:rsid w:val="0087186F"/>
    <w:rsid w:val="008863B9"/>
    <w:rsid w:val="008A3B13"/>
    <w:rsid w:val="008A45A6"/>
    <w:rsid w:val="008D3CCC"/>
    <w:rsid w:val="008D66E4"/>
    <w:rsid w:val="008F3789"/>
    <w:rsid w:val="008F686C"/>
    <w:rsid w:val="009148DE"/>
    <w:rsid w:val="00941E30"/>
    <w:rsid w:val="009777D9"/>
    <w:rsid w:val="009908F9"/>
    <w:rsid w:val="00991B88"/>
    <w:rsid w:val="009951BF"/>
    <w:rsid w:val="009A5753"/>
    <w:rsid w:val="009A579D"/>
    <w:rsid w:val="009D7DD4"/>
    <w:rsid w:val="009E3297"/>
    <w:rsid w:val="009F3F66"/>
    <w:rsid w:val="009F734F"/>
    <w:rsid w:val="00A246B6"/>
    <w:rsid w:val="00A312E5"/>
    <w:rsid w:val="00A47E70"/>
    <w:rsid w:val="00A50CF0"/>
    <w:rsid w:val="00A7671C"/>
    <w:rsid w:val="00A80F6E"/>
    <w:rsid w:val="00A81C5D"/>
    <w:rsid w:val="00AA2CBC"/>
    <w:rsid w:val="00AC5820"/>
    <w:rsid w:val="00AD1CD8"/>
    <w:rsid w:val="00B03F29"/>
    <w:rsid w:val="00B0506B"/>
    <w:rsid w:val="00B05308"/>
    <w:rsid w:val="00B258BB"/>
    <w:rsid w:val="00B30EAC"/>
    <w:rsid w:val="00B44F1A"/>
    <w:rsid w:val="00B62082"/>
    <w:rsid w:val="00B67B97"/>
    <w:rsid w:val="00B8307D"/>
    <w:rsid w:val="00B968C8"/>
    <w:rsid w:val="00BA3EC5"/>
    <w:rsid w:val="00BA51D9"/>
    <w:rsid w:val="00BB5DFC"/>
    <w:rsid w:val="00BD15D5"/>
    <w:rsid w:val="00BD279D"/>
    <w:rsid w:val="00BD6BB8"/>
    <w:rsid w:val="00C03C40"/>
    <w:rsid w:val="00C43A32"/>
    <w:rsid w:val="00C537ED"/>
    <w:rsid w:val="00C55972"/>
    <w:rsid w:val="00C66BA2"/>
    <w:rsid w:val="00C70AB5"/>
    <w:rsid w:val="00C82EC3"/>
    <w:rsid w:val="00C870F6"/>
    <w:rsid w:val="00C95985"/>
    <w:rsid w:val="00CA052D"/>
    <w:rsid w:val="00CC5026"/>
    <w:rsid w:val="00CC68D0"/>
    <w:rsid w:val="00D02765"/>
    <w:rsid w:val="00D03F9A"/>
    <w:rsid w:val="00D06D51"/>
    <w:rsid w:val="00D24991"/>
    <w:rsid w:val="00D37A74"/>
    <w:rsid w:val="00D46F9D"/>
    <w:rsid w:val="00D50255"/>
    <w:rsid w:val="00D52ADE"/>
    <w:rsid w:val="00D640D6"/>
    <w:rsid w:val="00D66520"/>
    <w:rsid w:val="00D80124"/>
    <w:rsid w:val="00D84AE9"/>
    <w:rsid w:val="00DB61ED"/>
    <w:rsid w:val="00DC63C8"/>
    <w:rsid w:val="00DE34CF"/>
    <w:rsid w:val="00DE44B7"/>
    <w:rsid w:val="00E03065"/>
    <w:rsid w:val="00E13F3D"/>
    <w:rsid w:val="00E34898"/>
    <w:rsid w:val="00E34D24"/>
    <w:rsid w:val="00E44BFE"/>
    <w:rsid w:val="00E60E24"/>
    <w:rsid w:val="00EB09B7"/>
    <w:rsid w:val="00EE7A5E"/>
    <w:rsid w:val="00EE7D7C"/>
    <w:rsid w:val="00F035E0"/>
    <w:rsid w:val="00F244CF"/>
    <w:rsid w:val="00F25D98"/>
    <w:rsid w:val="00F300FB"/>
    <w:rsid w:val="00F33A15"/>
    <w:rsid w:val="00F34FEF"/>
    <w:rsid w:val="00F43CDC"/>
    <w:rsid w:val="00F61657"/>
    <w:rsid w:val="00F9021E"/>
    <w:rsid w:val="00F918C0"/>
    <w:rsid w:val="00F93F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4FEF"/>
    <w:rPr>
      <w:rFonts w:ascii="Times New Roman" w:hAnsi="Times New Roman"/>
      <w:lang w:val="en-GB" w:eastAsia="en-US"/>
    </w:rPr>
  </w:style>
  <w:style w:type="character" w:customStyle="1" w:styleId="NOZchn">
    <w:name w:val="NO Zchn"/>
    <w:link w:val="NO"/>
    <w:qFormat/>
    <w:rsid w:val="00F34FEF"/>
    <w:rPr>
      <w:rFonts w:ascii="Times New Roman" w:hAnsi="Times New Roman"/>
      <w:lang w:val="en-GB" w:eastAsia="en-US"/>
    </w:rPr>
  </w:style>
  <w:style w:type="character" w:customStyle="1" w:styleId="EditorsNoteCharChar">
    <w:name w:val="Editor's Note Char Char"/>
    <w:link w:val="EditorsNote"/>
    <w:rsid w:val="00F34FEF"/>
    <w:rPr>
      <w:rFonts w:ascii="Times New Roman" w:hAnsi="Times New Roman"/>
      <w:color w:val="FF0000"/>
      <w:lang w:val="en-GB" w:eastAsia="en-US"/>
    </w:rPr>
  </w:style>
  <w:style w:type="character" w:customStyle="1" w:styleId="B2Char">
    <w:name w:val="B2 Char"/>
    <w:link w:val="B2"/>
    <w:qFormat/>
    <w:rsid w:val="003E7890"/>
    <w:rPr>
      <w:rFonts w:ascii="Times New Roman" w:hAnsi="Times New Roman"/>
      <w:lang w:val="en-GB" w:eastAsia="en-US"/>
    </w:rPr>
  </w:style>
  <w:style w:type="paragraph" w:styleId="af1">
    <w:name w:val="List Paragraph"/>
    <w:basedOn w:val="a"/>
    <w:uiPriority w:val="34"/>
    <w:qFormat/>
    <w:rsid w:val="00B8307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75A53-2A59-41BB-BE9B-707933E3C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1129</Words>
  <Characters>5917</Characters>
  <Application>Microsoft Office Word</Application>
  <DocSecurity>0</DocSecurity>
  <Lines>137</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2023-08-14T09:16:00Z</dcterms:created>
  <dcterms:modified xsi:type="dcterms:W3CDTF">2023-08-14T09:16:00Z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a118c9034f411ee800005d4000005d4">
    <vt:lpwstr>CWMVWouQ1Cm8mhzVMoXgB/2vR4Ta/ZbIq70b7aRS/XEfwQedKNzP9CJ1rgLk/oFUcmhH0Hpyl8Mp19PVtydm2qcBQ==</vt:lpwstr>
  </property>
  <property fmtid="{D5CDD505-2E9C-101B-9397-08002B2CF9AE}" pid="22" name="fileWhereFroms">
    <vt:lpwstr>PpjeLB1gRN0lwrPqMaCTklnrA03++hzJMSO2+23HJHR94gXAwiBtl+hXAcM234d68whDHoW0iyF7THg0c2sAbwU7pdg+t9YpFZzO7Pf7dbSL1Kex5PfDuKQOg5o6epUR/2QZQATONoYgMhQdzdSHBq20hU4CEAXn3CARyo0iZZbtQZVqdLreHvPb+40w4EoDNZqeBcLnKE3B7yzJosmGONnx3X1PIZ2SLE9edcQu9QnQN1jIVTCaEOxs+/4GAXv</vt:lpwstr>
  </property>
  <property fmtid="{D5CDD505-2E9C-101B-9397-08002B2CF9AE}" pid="23" name="GrammarlyDocumentId">
    <vt:lpwstr>9a959a8e3f4aec09d99837232fe220c4bc1f35f8f2d501a1a39e2a66233f3454</vt:lpwstr>
  </property>
</Properties>
</file>